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59E7" w:rsidRPr="00580AAD" w:rsidRDefault="00D959E7" w:rsidP="00D959E7">
      <w:pPr>
        <w:tabs>
          <w:tab w:val="center" w:pos="4536"/>
          <w:tab w:val="right" w:pos="9072"/>
        </w:tabs>
        <w:rPr>
          <w:rFonts w:ascii="Arial" w:hAnsi="Arial" w:cs="Arial"/>
          <w:b/>
          <w:bCs/>
          <w:sz w:val="28"/>
        </w:rPr>
      </w:pPr>
      <w:bookmarkStart w:id="0" w:name="OLE_LINK25"/>
      <w:r w:rsidRPr="00580AAD">
        <w:rPr>
          <w:rFonts w:ascii="Arial" w:hAnsi="Arial" w:cs="Arial"/>
          <w:b/>
          <w:bCs/>
          <w:sz w:val="28"/>
        </w:rPr>
        <w:t>3GPP TSG RAN WG1 #118</w:t>
      </w:r>
      <w:r w:rsidRPr="00580AAD">
        <w:rPr>
          <w:rFonts w:ascii="Arial" w:hAnsi="Arial" w:cs="Arial"/>
          <w:b/>
          <w:bCs/>
          <w:sz w:val="28"/>
        </w:rPr>
        <w:tab/>
      </w:r>
      <w:r w:rsidRPr="00580AAD">
        <w:rPr>
          <w:rFonts w:ascii="Arial" w:hAnsi="Arial" w:cs="Arial"/>
          <w:b/>
          <w:bCs/>
          <w:sz w:val="28"/>
        </w:rPr>
        <w:tab/>
        <w:t>R1-240</w:t>
      </w:r>
      <w:r w:rsidR="00E17E47">
        <w:rPr>
          <w:rFonts w:ascii="Arial" w:hAnsi="Arial" w:cs="Arial"/>
          <w:b/>
          <w:bCs/>
          <w:sz w:val="28"/>
        </w:rPr>
        <w:t>5947</w:t>
      </w:r>
    </w:p>
    <w:p w:rsidR="00D959E7" w:rsidRPr="00356952" w:rsidRDefault="00D959E7" w:rsidP="00D959E7">
      <w:pPr>
        <w:tabs>
          <w:tab w:val="center" w:pos="4536"/>
          <w:tab w:val="right" w:pos="9072"/>
        </w:tabs>
        <w:rPr>
          <w:rFonts w:ascii="Arial" w:eastAsia="MS Mincho" w:hAnsi="Arial" w:cs="Arial"/>
          <w:b/>
          <w:bCs/>
          <w:lang w:eastAsia="ja-JP"/>
        </w:rPr>
      </w:pPr>
      <w:r w:rsidRPr="00580AAD">
        <w:rPr>
          <w:rFonts w:ascii="Arial" w:hAnsi="Arial" w:cs="Arial"/>
          <w:b/>
          <w:bCs/>
          <w:sz w:val="28"/>
        </w:rPr>
        <w:t>Maastricht, NL, August 19th – 23rd, 2024</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108D7">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1108D7">
              <w:rPr>
                <w:b/>
                <w:sz w:val="28"/>
                <w:lang w:val="en-US" w:eastAsia="zh-CN"/>
              </w:rPr>
              <w:t>7</w:t>
            </w:r>
            <w:r>
              <w:rPr>
                <w:b/>
                <w:sz w:val="28"/>
              </w:rPr>
              <w:t>.</w:t>
            </w:r>
            <w:r w:rsidR="001108D7">
              <w:rPr>
                <w:b/>
                <w:sz w:val="28"/>
              </w:rPr>
              <w:t>10</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1108D7">
              <w:t>RRC parameter correction for SRS power control</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Pr="00D66014" w:rsidRDefault="00D66014" w:rsidP="0086262A">
            <w:pPr>
              <w:pStyle w:val="CRCoverPage"/>
              <w:spacing w:after="0"/>
              <w:ind w:left="100"/>
              <w:rPr>
                <w:lang w:val="en-US" w:eastAsia="zh-CN"/>
              </w:rPr>
            </w:pPr>
            <w:r w:rsidRPr="00D66014">
              <w:t>NR_</w:t>
            </w:r>
            <w:r w:rsidR="006F5A28">
              <w:t>Fe</w:t>
            </w:r>
            <w:r w:rsidRPr="00D66014">
              <w:t>MIMO</w:t>
            </w:r>
            <w:r w:rsidR="00B41F8C">
              <w:t>-Core</w:t>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575319">
              <w:t>4</w:t>
            </w:r>
            <w:r>
              <w:t>-0</w:t>
            </w:r>
            <w:r w:rsidR="004538E5">
              <w:t>8</w:t>
            </w:r>
            <w:r>
              <w:t>-</w:t>
            </w:r>
            <w:r w:rsidR="00D66014">
              <w:t>1</w:t>
            </w:r>
            <w:r w:rsidR="004538E5">
              <w:t>9</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000000" w:rsidP="0086262A">
            <w:pPr>
              <w:pStyle w:val="CRCoverPage"/>
              <w:spacing w:after="0"/>
              <w:ind w:left="100"/>
              <w:rPr>
                <w:lang w:val="en-US" w:eastAsia="zh-CN"/>
              </w:rPr>
            </w:pPr>
            <w:fldSimple w:instr=" DOCPROPERTY  Release  \* MERGEFORMAT ">
              <w:r w:rsidR="00BC4526">
                <w:t>Rel-1</w:t>
              </w:r>
            </w:fldSimple>
            <w:r w:rsidR="001108D7">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108D7" w:rsidRDefault="001108D7" w:rsidP="004538E5">
            <w:pPr>
              <w:rPr>
                <w:lang w:val="en-US" w:eastAsia="zh-CN"/>
              </w:rPr>
            </w:pPr>
            <w:r>
              <w:rPr>
                <w:lang w:val="en-US" w:eastAsia="zh-CN"/>
              </w:rPr>
              <w:t xml:space="preserve">When unified TCI is configured, the SRS power control is based on the RRC parameter </w:t>
            </w:r>
            <w:r w:rsidRPr="001108D7">
              <w:rPr>
                <w:lang w:val="en-US" w:eastAsia="zh-CN"/>
              </w:rPr>
              <w:t>p0AlphaSetforSRS</w:t>
            </w:r>
            <w:r>
              <w:rPr>
                <w:lang w:val="en-US" w:eastAsia="zh-CN"/>
              </w:rPr>
              <w:t xml:space="preserve"> for the unified TCI state applied to the first SRS resource in an SRS resource set instead of the RRC parameter configured in an SRS resource set as defined in 38.213.</w:t>
            </w:r>
          </w:p>
          <w:p w:rsidR="001108D7" w:rsidRDefault="001108D7" w:rsidP="004538E5">
            <w:pPr>
              <w:rPr>
                <w:lang w:val="en-US" w:eastAsia="zh-CN"/>
              </w:rPr>
            </w:pPr>
            <w:r>
              <w:rPr>
                <w:lang w:val="en-US" w:eastAsia="zh-CN"/>
              </w:rPr>
              <w:t>Then the RRC parameter for the following sentence defined in current spec could only be applicable for the case without unified TCI state configured, and when unified TCI state is configured, different RRC parameters should be applied.</w:t>
            </w:r>
          </w:p>
          <w:p w:rsidR="001108D7" w:rsidRPr="001108D7" w:rsidRDefault="001108D7" w:rsidP="004538E5">
            <w:pPr>
              <w:rPr>
                <w:rFonts w:ascii="Times" w:eastAsia="Batang" w:hAnsi="Times"/>
                <w:szCs w:val="28"/>
              </w:rPr>
            </w:pPr>
            <w:r>
              <w:rPr>
                <w:rFonts w:ascii="Times" w:eastAsia="Batang" w:hAnsi="Times"/>
                <w:szCs w:val="28"/>
                <w:lang w:val="en-US"/>
              </w:rPr>
              <w:t>“</w:t>
            </w: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the UE shall expect that the more than one set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r>
              <w:rPr>
                <w:rFonts w:ascii="Times" w:eastAsia="Batang" w:hAnsi="Times"/>
                <w:szCs w:val="28"/>
              </w:rPr>
              <w:t>”</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1240F" w:rsidRDefault="001108D7" w:rsidP="0086262A">
            <w:pPr>
              <w:adjustRightInd w:val="0"/>
              <w:snapToGrid w:val="0"/>
              <w:spacing w:after="0"/>
              <w:jc w:val="both"/>
              <w:rPr>
                <w:rFonts w:eastAsia="SimSun"/>
                <w:lang w:val="en-US" w:eastAsia="zh-CN"/>
              </w:rPr>
            </w:pPr>
            <w:r>
              <w:rPr>
                <w:lang w:val="en-US" w:eastAsia="zh-CN"/>
              </w:rPr>
              <w:t>Correct the RRC parameter for the power control of SRS when unified TCI is configured.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1108D7" w:rsidP="00E529B0">
            <w:pPr>
              <w:pStyle w:val="B1"/>
              <w:ind w:left="0" w:firstLine="0"/>
              <w:jc w:val="both"/>
              <w:rPr>
                <w:lang w:val="en-US" w:eastAsia="zh-CN"/>
              </w:rPr>
            </w:pPr>
            <w:r>
              <w:rPr>
                <w:lang w:eastAsia="zh-CN"/>
              </w:rPr>
              <w:t>RRC parameter inconsistency between 38.214 and 38.213/38.331.</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1108D7" w:rsidP="0086262A">
            <w:pPr>
              <w:pStyle w:val="CRCoverPage"/>
              <w:spacing w:after="0"/>
              <w:rPr>
                <w:lang w:val="en-US" w:eastAsia="zh-CN"/>
              </w:rPr>
            </w:pPr>
            <w:r>
              <w:rPr>
                <w:lang w:val="en-US" w:eastAsia="zh-CN"/>
              </w:rPr>
              <w:t>6.2.1.2</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D39FB" w:rsidRDefault="00BD39FB">
      <w:pPr>
        <w:spacing w:after="160"/>
      </w:pPr>
      <w:r>
        <w:br w:type="page"/>
      </w:r>
    </w:p>
    <w:p w:rsidR="001108D7" w:rsidRPr="0048482F" w:rsidRDefault="001108D7" w:rsidP="001108D7">
      <w:pPr>
        <w:pStyle w:val="Heading4"/>
        <w:rPr>
          <w:color w:val="000000"/>
        </w:rPr>
      </w:pPr>
      <w:bookmarkStart w:id="3" w:name="_Toc11352159"/>
      <w:bookmarkStart w:id="4" w:name="_Toc20318049"/>
      <w:bookmarkStart w:id="5" w:name="_Toc27299947"/>
      <w:bookmarkStart w:id="6" w:name="_Toc29673221"/>
      <w:bookmarkStart w:id="7" w:name="_Toc29673362"/>
      <w:bookmarkStart w:id="8" w:name="_Toc29674355"/>
      <w:bookmarkStart w:id="9" w:name="_Toc36645585"/>
      <w:bookmarkStart w:id="10" w:name="_Toc45810634"/>
      <w:bookmarkStart w:id="11" w:name="_Toc169619254"/>
      <w:r w:rsidRPr="0048482F">
        <w:rPr>
          <w:color w:val="000000"/>
        </w:rPr>
        <w:lastRenderedPageBreak/>
        <w:t>6.2.1.2</w:t>
      </w:r>
      <w:r w:rsidRPr="0048482F">
        <w:rPr>
          <w:color w:val="000000"/>
        </w:rPr>
        <w:tab/>
        <w:t xml:space="preserve">UE </w:t>
      </w:r>
      <w:r w:rsidRPr="007375B0">
        <w:rPr>
          <w:color w:val="000000"/>
        </w:rPr>
        <w:t>sounding procedure for DL CSI acquisition</w:t>
      </w:r>
      <w:bookmarkEnd w:id="3"/>
      <w:bookmarkEnd w:id="4"/>
      <w:bookmarkEnd w:id="5"/>
      <w:bookmarkEnd w:id="6"/>
      <w:bookmarkEnd w:id="7"/>
      <w:bookmarkEnd w:id="8"/>
      <w:bookmarkEnd w:id="9"/>
      <w:bookmarkEnd w:id="10"/>
      <w:bookmarkEnd w:id="11"/>
    </w:p>
    <w:p w:rsidR="001108D7" w:rsidRPr="00567867" w:rsidRDefault="001108D7" w:rsidP="001108D7">
      <w:pPr>
        <w:pStyle w:val="B1"/>
        <w:jc w:val="center"/>
        <w:rPr>
          <w:lang w:val="en-US"/>
        </w:rPr>
      </w:pPr>
      <w:r>
        <w:rPr>
          <w:lang w:val="en-US"/>
        </w:rPr>
        <w:t>&lt;unrelated text omitted&gt;</w:t>
      </w:r>
    </w:p>
    <w:p w:rsidR="001108D7" w:rsidRPr="004E40AF" w:rsidRDefault="001108D7" w:rsidP="001108D7">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r w:rsidRPr="00A3704F">
        <w:rPr>
          <w:rFonts w:ascii="Times" w:eastAsia="Batang" w:hAnsi="Times"/>
          <w:szCs w:val="28"/>
        </w:rPr>
        <w:t>antennaSwitching</w:t>
      </w:r>
      <w:r>
        <w:rPr>
          <w:rFonts w:ascii="Times" w:eastAsia="Batang" w:hAnsi="Times"/>
          <w:szCs w:val="28"/>
        </w:rPr>
        <w:t>'</w:t>
      </w:r>
      <w:r w:rsidRPr="004A07C9">
        <w:rPr>
          <w:rFonts w:ascii="Times" w:eastAsia="Batang" w:hAnsi="Times"/>
          <w:szCs w:val="28"/>
        </w:rPr>
        <w:t>.</w:t>
      </w:r>
    </w:p>
    <w:p w:rsidR="001108D7" w:rsidRDefault="001108D7" w:rsidP="001108D7">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w:t>
      </w:r>
      <w:ins w:id="12" w:author="Yushu Zhang" w:date="2024-08-01T10:23:00Z">
        <w:r w:rsidRPr="00F415B1">
          <w:rPr>
            <w:lang w:eastAsia="ko-KR"/>
          </w:rPr>
          <w:t xml:space="preserve">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w:t>
        </w:r>
        <w:r w:rsidRPr="004E40AF">
          <w:rPr>
            <w:rFonts w:ascii="Times" w:eastAsia="Batang" w:hAnsi="Times"/>
            <w:szCs w:val="28"/>
          </w:rPr>
          <w:t xml:space="preserve"> the UE shall expect that the more than one set</w:t>
        </w:r>
      </w:ins>
      <w:ins w:id="13" w:author="Yushu Zhang" w:date="2024-08-01T10:24:00Z">
        <w:r>
          <w:rPr>
            <w:rFonts w:ascii="Times" w:eastAsia="Batang" w:hAnsi="Times"/>
            <w:szCs w:val="28"/>
          </w:rPr>
          <w:t>s</w:t>
        </w:r>
      </w:ins>
      <w:ins w:id="14" w:author="Yushu Zhang" w:date="2024-08-01T10:23:00Z">
        <w:r w:rsidRPr="004E40AF">
          <w:rPr>
            <w:rFonts w:ascii="Times" w:eastAsia="Batang" w:hAnsi="Times"/>
            <w:szCs w:val="28"/>
          </w:rPr>
          <w:t xml:space="preserve"> are </w:t>
        </w:r>
      </w:ins>
      <w:ins w:id="15" w:author="Yushu Zhang" w:date="2024-08-01T10:26:00Z">
        <w:r>
          <w:rPr>
            <w:rFonts w:ascii="Times" w:eastAsia="Batang" w:hAnsi="Times"/>
            <w:szCs w:val="28"/>
          </w:rPr>
          <w:t>associated</w:t>
        </w:r>
      </w:ins>
      <w:ins w:id="16" w:author="Yushu Zhang" w:date="2024-08-01T10:23:00Z">
        <w:r w:rsidRPr="004E40AF">
          <w:rPr>
            <w:rFonts w:ascii="Times" w:eastAsia="Batang" w:hAnsi="Times"/>
            <w:szCs w:val="28"/>
          </w:rPr>
          <w:t xml:space="preserve"> with the same values of the higher layer parameters</w:t>
        </w:r>
      </w:ins>
      <w:ins w:id="17" w:author="Yushu Zhang" w:date="2024-08-01T10:24:00Z">
        <w:r>
          <w:rPr>
            <w:rFonts w:ascii="Times" w:eastAsia="Batang" w:hAnsi="Times"/>
            <w:szCs w:val="28"/>
          </w:rPr>
          <w:t xml:space="preserve"> </w:t>
        </w:r>
        <w:r w:rsidRPr="001108D7">
          <w:rPr>
            <w:i/>
            <w:iCs/>
            <w:lang w:val="en-US" w:eastAsia="zh-CN"/>
            <w:rPrChange w:id="18" w:author="Yushu Zhang" w:date="2024-08-01T10:24:00Z">
              <w:rPr>
                <w:lang w:val="en-US" w:eastAsia="zh-CN"/>
              </w:rPr>
            </w:rPrChange>
          </w:rPr>
          <w:t>p0AlphaSetforSRS</w:t>
        </w:r>
        <w:r>
          <w:rPr>
            <w:rFonts w:ascii="Times" w:eastAsia="Batang" w:hAnsi="Times"/>
            <w:szCs w:val="28"/>
          </w:rPr>
          <w:t xml:space="preserve"> and </w:t>
        </w:r>
      </w:ins>
      <w:ins w:id="19" w:author="Yushu Zhang" w:date="2024-08-01T10:26:00Z">
        <w:r w:rsidRPr="004E40AF">
          <w:rPr>
            <w:rFonts w:ascii="Times" w:eastAsia="Batang" w:hAnsi="Times"/>
            <w:i/>
            <w:szCs w:val="28"/>
          </w:rPr>
          <w:t>pathlossReferenceRS</w:t>
        </w:r>
        <w:r>
          <w:rPr>
            <w:rFonts w:ascii="Times" w:eastAsia="Batang" w:hAnsi="Times"/>
            <w:i/>
            <w:szCs w:val="28"/>
          </w:rPr>
          <w:t xml:space="preserve"> </w:t>
        </w:r>
      </w:ins>
      <w:ins w:id="20" w:author="Yushu Zhang" w:date="2024-08-01T10:27:00Z">
        <w:r w:rsidRPr="00B86ED4">
          <w:rPr>
            <w:rFonts w:eastAsia="Batang"/>
          </w:rPr>
          <w:t>[6, TS 38.213]</w:t>
        </w:r>
      </w:ins>
      <w:ins w:id="21" w:author="Yushu Zhang" w:date="2024-08-01T10:23:00Z">
        <w:r>
          <w:rPr>
            <w:rFonts w:ascii="Times" w:eastAsia="Batang" w:hAnsi="Times"/>
            <w:szCs w:val="28"/>
          </w:rPr>
          <w:t>;</w:t>
        </w:r>
      </w:ins>
      <w:ins w:id="22" w:author="Yushu Zhang" w:date="2024-08-01T10:24:00Z">
        <w:r>
          <w:rPr>
            <w:rFonts w:ascii="Times" w:eastAsia="Batang" w:hAnsi="Times"/>
            <w:szCs w:val="28"/>
          </w:rPr>
          <w:t xml:space="preserve"> otherwise, </w:t>
        </w:r>
      </w:ins>
      <w:r w:rsidRPr="004E40AF">
        <w:rPr>
          <w:rFonts w:ascii="Times" w:eastAsia="Batang" w:hAnsi="Times"/>
          <w:szCs w:val="28"/>
        </w:rPr>
        <w:t>the UE shall expect that the more than one set</w:t>
      </w:r>
      <w:ins w:id="23" w:author="Yushu Zhang" w:date="2024-08-01T10:24:00Z">
        <w:r>
          <w:rPr>
            <w:rFonts w:ascii="Times" w:eastAsia="Batang" w:hAnsi="Times"/>
            <w:szCs w:val="28"/>
          </w:rPr>
          <w:t>s</w:t>
        </w:r>
      </w:ins>
      <w:r w:rsidRPr="004E40AF">
        <w:rPr>
          <w:rFonts w:ascii="Times" w:eastAsia="Batang" w:hAnsi="Times"/>
          <w:szCs w:val="28"/>
        </w:rPr>
        <w:t xml:space="preserve"> are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rsidR="001108D7" w:rsidRPr="00567867" w:rsidRDefault="001108D7" w:rsidP="001108D7">
      <w:pPr>
        <w:pStyle w:val="B1"/>
        <w:jc w:val="center"/>
        <w:rPr>
          <w:lang w:val="en-US"/>
        </w:rPr>
      </w:pPr>
      <w:r>
        <w:rPr>
          <w:lang w:val="en-US"/>
        </w:rPr>
        <w:t>&lt;unrelated text omitted&gt;</w:t>
      </w:r>
    </w:p>
    <w:p w:rsidR="001108D7" w:rsidRPr="004A07C9" w:rsidRDefault="001108D7" w:rsidP="001108D7">
      <w:pPr>
        <w:rPr>
          <w:rFonts w:ascii="Times" w:eastAsia="Batang" w:hAnsi="Times"/>
          <w:szCs w:val="28"/>
        </w:rPr>
      </w:pPr>
    </w:p>
    <w:p w:rsidR="00D66014" w:rsidRPr="004538E5" w:rsidRDefault="00D66014" w:rsidP="001108D7">
      <w:pPr>
        <w:pStyle w:val="Heading2"/>
        <w:ind w:left="850" w:hanging="850"/>
      </w:pPr>
    </w:p>
    <w:p w:rsidR="00E8201B" w:rsidRPr="00935AD0" w:rsidRDefault="00E8201B" w:rsidP="00F14C65">
      <w:pPr>
        <w:pStyle w:val="Heading1"/>
        <w:tabs>
          <w:tab w:val="left" w:pos="1134"/>
        </w:tabs>
      </w:pPr>
    </w:p>
    <w:sectPr w:rsidR="00E8201B" w:rsidRPr="00935AD0">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C380C" w:rsidRDefault="008C380C">
      <w:pPr>
        <w:spacing w:after="0" w:line="240" w:lineRule="auto"/>
      </w:pPr>
      <w:r>
        <w:separator/>
      </w:r>
    </w:p>
  </w:endnote>
  <w:endnote w:type="continuationSeparator" w:id="0">
    <w:p w:rsidR="008C380C" w:rsidRDefault="008C3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C380C" w:rsidRDefault="008C380C">
      <w:pPr>
        <w:spacing w:after="0" w:line="240" w:lineRule="auto"/>
      </w:pPr>
      <w:r>
        <w:separator/>
      </w:r>
    </w:p>
  </w:footnote>
  <w:footnote w:type="continuationSeparator" w:id="0">
    <w:p w:rsidR="008C380C" w:rsidRDefault="008C3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E4F9D" w:rsidRDefault="007E4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1108D7"/>
    <w:rsid w:val="00171B06"/>
    <w:rsid w:val="001C586E"/>
    <w:rsid w:val="00202A8D"/>
    <w:rsid w:val="002423E6"/>
    <w:rsid w:val="0025035F"/>
    <w:rsid w:val="00263F2D"/>
    <w:rsid w:val="002C6DB3"/>
    <w:rsid w:val="00303E2F"/>
    <w:rsid w:val="004538E5"/>
    <w:rsid w:val="00464C6C"/>
    <w:rsid w:val="004A262C"/>
    <w:rsid w:val="00522143"/>
    <w:rsid w:val="00524B67"/>
    <w:rsid w:val="00575319"/>
    <w:rsid w:val="00596E75"/>
    <w:rsid w:val="006304DE"/>
    <w:rsid w:val="006572E0"/>
    <w:rsid w:val="006A19A7"/>
    <w:rsid w:val="006F5A28"/>
    <w:rsid w:val="00735726"/>
    <w:rsid w:val="00774605"/>
    <w:rsid w:val="007B453A"/>
    <w:rsid w:val="007C1C0B"/>
    <w:rsid w:val="007E4A6B"/>
    <w:rsid w:val="007E4F9D"/>
    <w:rsid w:val="0081240F"/>
    <w:rsid w:val="0083328F"/>
    <w:rsid w:val="008801D0"/>
    <w:rsid w:val="008B3ED2"/>
    <w:rsid w:val="008C380C"/>
    <w:rsid w:val="0093414A"/>
    <w:rsid w:val="00935AD0"/>
    <w:rsid w:val="00955DCF"/>
    <w:rsid w:val="00964D71"/>
    <w:rsid w:val="00971A2B"/>
    <w:rsid w:val="0097748E"/>
    <w:rsid w:val="009B31C4"/>
    <w:rsid w:val="009C0BB5"/>
    <w:rsid w:val="009C585C"/>
    <w:rsid w:val="00A62C33"/>
    <w:rsid w:val="00A74B65"/>
    <w:rsid w:val="00A82E28"/>
    <w:rsid w:val="00AC1299"/>
    <w:rsid w:val="00AE3285"/>
    <w:rsid w:val="00AF221E"/>
    <w:rsid w:val="00AF47E5"/>
    <w:rsid w:val="00B16135"/>
    <w:rsid w:val="00B41F8C"/>
    <w:rsid w:val="00B66F71"/>
    <w:rsid w:val="00B72345"/>
    <w:rsid w:val="00BC10B9"/>
    <w:rsid w:val="00BC3158"/>
    <w:rsid w:val="00BC4526"/>
    <w:rsid w:val="00BD39FB"/>
    <w:rsid w:val="00BE073F"/>
    <w:rsid w:val="00BF7F7C"/>
    <w:rsid w:val="00C30EC0"/>
    <w:rsid w:val="00C62D6B"/>
    <w:rsid w:val="00C6388F"/>
    <w:rsid w:val="00C71CE3"/>
    <w:rsid w:val="00C81427"/>
    <w:rsid w:val="00CE4246"/>
    <w:rsid w:val="00CF278D"/>
    <w:rsid w:val="00D17F0B"/>
    <w:rsid w:val="00D66014"/>
    <w:rsid w:val="00D70E92"/>
    <w:rsid w:val="00D800DC"/>
    <w:rsid w:val="00D959E7"/>
    <w:rsid w:val="00DA5570"/>
    <w:rsid w:val="00E01B9A"/>
    <w:rsid w:val="00E17E47"/>
    <w:rsid w:val="00E32C91"/>
    <w:rsid w:val="00E529B0"/>
    <w:rsid w:val="00E8201B"/>
    <w:rsid w:val="00E9085D"/>
    <w:rsid w:val="00ED1574"/>
    <w:rsid w:val="00F14C65"/>
    <w:rsid w:val="00F376EF"/>
    <w:rsid w:val="00F65BAF"/>
    <w:rsid w:val="00FA7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442F5"/>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rsid w:val="004538E5"/>
  </w:style>
  <w:style w:type="character" w:customStyle="1" w:styleId="apple-converted-space">
    <w:name w:val="apple-converted-space"/>
    <w:basedOn w:val="DefaultParagraphFont"/>
    <w:qFormat/>
    <w:rsid w:val="00453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2024-08-01T02:13:00Z</dcterms:created>
  <dcterms:modified xsi:type="dcterms:W3CDTF">2024-08-01T08:04:00Z</dcterms:modified>
</cp:coreProperties>
</file>